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B9614" w14:textId="507DEF23" w:rsidR="009C6637" w:rsidRDefault="009C6637" w:rsidP="009C6637">
      <w:pPr>
        <w:pStyle w:val="CRCoverPage"/>
        <w:tabs>
          <w:tab w:val="right" w:pos="9639"/>
        </w:tabs>
        <w:spacing w:after="0"/>
        <w:rPr>
          <w:b/>
          <w:i/>
          <w:noProof/>
          <w:sz w:val="28"/>
        </w:rPr>
      </w:pPr>
      <w:r>
        <w:rPr>
          <w:b/>
          <w:noProof/>
          <w:sz w:val="24"/>
        </w:rPr>
        <w:t>3GPP TSG-CT WG4 Meeting #114</w:t>
      </w:r>
      <w:r>
        <w:rPr>
          <w:b/>
          <w:i/>
          <w:noProof/>
          <w:sz w:val="28"/>
        </w:rPr>
        <w:tab/>
      </w:r>
      <w:r w:rsidR="00432536" w:rsidRPr="00432536">
        <w:rPr>
          <w:b/>
          <w:noProof/>
          <w:sz w:val="24"/>
        </w:rPr>
        <w:t>C4-230340</w:t>
      </w:r>
      <w:bookmarkStart w:id="0" w:name="_GoBack"/>
      <w:bookmarkEnd w:id="0"/>
    </w:p>
    <w:p w14:paraId="035976CE" w14:textId="77777777" w:rsidR="009C6637" w:rsidRDefault="009C6637" w:rsidP="009C663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Pr="009C6637"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5D59932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47B9">
        <w:rPr>
          <w:rFonts w:ascii="Arial" w:hAnsi="Arial" w:cs="Arial" w:hint="eastAsia"/>
          <w:b/>
          <w:bCs/>
          <w:lang w:val="en-US" w:eastAsia="zh-CN"/>
        </w:rPr>
        <w:t>Conclusion</w:t>
      </w:r>
      <w:r w:rsidR="006147B9">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26CC9791"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9C6637">
        <w:rPr>
          <w:rFonts w:ascii="Arial" w:hAnsi="Arial" w:cs="Arial"/>
          <w:b/>
          <w:bCs/>
          <w:lang w:val="en-US"/>
        </w:rPr>
        <w:t>2</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89E36F9" w:rsidR="00CD2478" w:rsidRPr="00CE7ED7" w:rsidRDefault="00CE7ED7" w:rsidP="00CD2478">
      <w:pPr>
        <w:rPr>
          <w:lang w:val="en-US" w:eastAsia="zh-CN"/>
        </w:rPr>
      </w:pPr>
      <w:r>
        <w:rPr>
          <w:rFonts w:hint="eastAsia"/>
          <w:lang w:val="en-US" w:eastAsia="zh-CN"/>
        </w:rPr>
        <w:t>T</w:t>
      </w:r>
      <w:r>
        <w:rPr>
          <w:lang w:val="en-US" w:eastAsia="zh-CN"/>
        </w:rPr>
        <w:t>his paper proposes to include Conclusion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4BBC4283"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353912">
        <w:rPr>
          <w:lang w:val="en-US" w:eastAsia="zh-CN"/>
        </w:rPr>
        <w:t>2</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7CBEB38" w14:textId="77777777" w:rsidR="00804307" w:rsidRDefault="00804307" w:rsidP="00804307">
      <w:pPr>
        <w:pStyle w:val="2"/>
        <w:rPr>
          <w:ins w:id="2" w:author="Huawei" w:date="2023-02-17T10:51:00Z"/>
          <w:lang w:eastAsia="zh-CN"/>
        </w:rPr>
      </w:pPr>
      <w:bookmarkStart w:id="3" w:name="_Toc120702338"/>
      <w:ins w:id="4" w:author="Huawei" w:date="2023-02-17T10:51:00Z">
        <w:r>
          <w:rPr>
            <w:lang w:eastAsia="zh-CN"/>
          </w:rPr>
          <w:t>8</w:t>
        </w:r>
        <w:r>
          <w:rPr>
            <w:rFonts w:hint="eastAsia"/>
            <w:lang w:eastAsia="zh-CN"/>
          </w:rPr>
          <w:t>.</w:t>
        </w:r>
        <w:r>
          <w:rPr>
            <w:lang w:eastAsia="zh-CN"/>
          </w:rPr>
          <w:t>1</w:t>
        </w:r>
        <w:r>
          <w:rPr>
            <w:rFonts w:hint="eastAsia"/>
            <w:lang w:eastAsia="zh-CN"/>
          </w:rPr>
          <w:tab/>
          <w:t>Conclusion of Solutions for Key Issue#1</w:t>
        </w:r>
        <w:bookmarkEnd w:id="3"/>
      </w:ins>
    </w:p>
    <w:p w14:paraId="550B90BE" w14:textId="77777777" w:rsidR="00804307" w:rsidRDefault="00804307" w:rsidP="00804307">
      <w:pPr>
        <w:rPr>
          <w:ins w:id="5" w:author="Huawei" w:date="2023-02-17T10:51:00Z"/>
          <w:lang w:eastAsia="zh-CN"/>
        </w:rPr>
      </w:pPr>
      <w:ins w:id="6" w:author="Huawei" w:date="2023-02-17T10:51:00Z">
        <w:r>
          <w:rPr>
            <w:rFonts w:hint="eastAsia"/>
            <w:lang w:eastAsia="zh-CN"/>
          </w:rPr>
          <w:t>T</w:t>
        </w:r>
        <w:r>
          <w:rPr>
            <w:lang w:eastAsia="zh-CN"/>
          </w:rPr>
          <w:t>o optimize the duplicate configuration, storage and transmission of shareable data, it is proposed to adopt the following interim conclusion principles</w:t>
        </w:r>
        <w:r>
          <w:rPr>
            <w:rFonts w:hint="eastAsia"/>
            <w:lang w:eastAsia="zh-CN"/>
          </w:rPr>
          <w:t>:</w:t>
        </w:r>
      </w:ins>
    </w:p>
    <w:p w14:paraId="37BCBB37" w14:textId="77777777" w:rsidR="00804307" w:rsidRDefault="00804307" w:rsidP="00804307">
      <w:pPr>
        <w:numPr>
          <w:ilvl w:val="0"/>
          <w:numId w:val="3"/>
        </w:numPr>
        <w:rPr>
          <w:ins w:id="7" w:author="Huawei" w:date="2023-02-17T10:51:00Z"/>
          <w:lang w:eastAsia="zh-CN"/>
        </w:rPr>
      </w:pPr>
      <w:ins w:id="8" w:author="Huawei" w:date="2023-02-17T10:51:00Z">
        <w:r>
          <w:rPr>
            <w:rFonts w:hint="eastAsia"/>
            <w:lang w:eastAsia="zh-CN"/>
          </w:rPr>
          <w:t>I</w:t>
        </w:r>
        <w:r>
          <w:rPr>
            <w:lang w:eastAsia="zh-CN"/>
          </w:rPr>
          <w:t>n case multiple NRF deployment scenario, to avoid the provisioning of shared data in all NRF instances, interaction between NRFs needs to be involved to enable the transmission of shared data corresponding to shared data ID when needed.</w:t>
        </w:r>
      </w:ins>
    </w:p>
    <w:p w14:paraId="5E66FFED" w14:textId="77777777" w:rsidR="00804307" w:rsidRDefault="00804307" w:rsidP="00804307">
      <w:pPr>
        <w:numPr>
          <w:ilvl w:val="0"/>
          <w:numId w:val="3"/>
        </w:numPr>
        <w:rPr>
          <w:ins w:id="9" w:author="Huawei" w:date="2023-02-17T10:51:00Z"/>
          <w:lang w:eastAsia="zh-CN"/>
        </w:rPr>
      </w:pPr>
      <w:ins w:id="10" w:author="Huawei" w:date="2023-02-17T10:51:00Z">
        <w:r>
          <w:rPr>
            <w:rFonts w:hint="eastAsia"/>
            <w:lang w:eastAsia="zh-CN"/>
          </w:rPr>
          <w:t>F</w:t>
        </w:r>
        <w:r>
          <w:rPr>
            <w:lang w:eastAsia="zh-CN"/>
          </w:rPr>
          <w:t xml:space="preserve">or data sharing at NF Set level, the shared data mechanism should support co-existing with data sharing of other level as some of the data can be shared with NFs in other NF set. </w:t>
        </w:r>
      </w:ins>
    </w:p>
    <w:p w14:paraId="307503DC" w14:textId="77777777" w:rsidR="00804307" w:rsidRDefault="00804307" w:rsidP="00804307">
      <w:pPr>
        <w:numPr>
          <w:ilvl w:val="0"/>
          <w:numId w:val="3"/>
        </w:numPr>
        <w:rPr>
          <w:ins w:id="11" w:author="Huawei" w:date="2023-02-17T10:51:00Z"/>
          <w:lang w:eastAsia="zh-CN"/>
        </w:rPr>
      </w:pPr>
      <w:ins w:id="12" w:author="Huawei" w:date="2023-02-17T10:51:00Z">
        <w:r>
          <w:rPr>
            <w:lang w:eastAsia="zh-CN"/>
          </w:rPr>
          <w:t>Paginated data retrieval mechanism in Solution #3 can be adopted as baseline for large volume data downloading, and can act as complement to other solution for data sharing between NFs.</w:t>
        </w:r>
      </w:ins>
    </w:p>
    <w:p w14:paraId="7C5B8D6C" w14:textId="77777777" w:rsidR="00804307" w:rsidRPr="00804307" w:rsidRDefault="00804307" w:rsidP="00804307">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5F89D" w14:textId="77777777" w:rsidR="001979F5" w:rsidRDefault="001979F5">
      <w:r>
        <w:separator/>
      </w:r>
    </w:p>
  </w:endnote>
  <w:endnote w:type="continuationSeparator" w:id="0">
    <w:p w14:paraId="2407758C" w14:textId="77777777" w:rsidR="001979F5" w:rsidRDefault="0019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9A405" w14:textId="77777777" w:rsidR="001979F5" w:rsidRDefault="001979F5">
      <w:r>
        <w:separator/>
      </w:r>
    </w:p>
  </w:footnote>
  <w:footnote w:type="continuationSeparator" w:id="0">
    <w:p w14:paraId="68EE1966" w14:textId="77777777" w:rsidR="001979F5" w:rsidRDefault="0019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F54"/>
    <w:rsid w:val="00011217"/>
    <w:rsid w:val="000151F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5529"/>
    <w:rsid w:val="000B0541"/>
    <w:rsid w:val="000B1216"/>
    <w:rsid w:val="000B14A6"/>
    <w:rsid w:val="000B15B6"/>
    <w:rsid w:val="000B27E6"/>
    <w:rsid w:val="000B4BDF"/>
    <w:rsid w:val="000C20F1"/>
    <w:rsid w:val="000C6598"/>
    <w:rsid w:val="000C776F"/>
    <w:rsid w:val="000D21C2"/>
    <w:rsid w:val="000D759A"/>
    <w:rsid w:val="000D7E12"/>
    <w:rsid w:val="000E01D6"/>
    <w:rsid w:val="000E4F1D"/>
    <w:rsid w:val="000E79DE"/>
    <w:rsid w:val="000F2C43"/>
    <w:rsid w:val="000F3BA8"/>
    <w:rsid w:val="00104313"/>
    <w:rsid w:val="001077F5"/>
    <w:rsid w:val="00107C28"/>
    <w:rsid w:val="001113F0"/>
    <w:rsid w:val="00113799"/>
    <w:rsid w:val="00116BDF"/>
    <w:rsid w:val="001211AD"/>
    <w:rsid w:val="00130F69"/>
    <w:rsid w:val="0013241F"/>
    <w:rsid w:val="00141766"/>
    <w:rsid w:val="00142F65"/>
    <w:rsid w:val="00143552"/>
    <w:rsid w:val="00146322"/>
    <w:rsid w:val="00155FD0"/>
    <w:rsid w:val="001741EA"/>
    <w:rsid w:val="0018015E"/>
    <w:rsid w:val="001823B4"/>
    <w:rsid w:val="00183134"/>
    <w:rsid w:val="00185950"/>
    <w:rsid w:val="0018646F"/>
    <w:rsid w:val="00191E6B"/>
    <w:rsid w:val="001979F5"/>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3DDD"/>
    <w:rsid w:val="002248FB"/>
    <w:rsid w:val="00231568"/>
    <w:rsid w:val="00232FD1"/>
    <w:rsid w:val="002356D3"/>
    <w:rsid w:val="00235871"/>
    <w:rsid w:val="00240A96"/>
    <w:rsid w:val="00241597"/>
    <w:rsid w:val="00244ADC"/>
    <w:rsid w:val="00245F82"/>
    <w:rsid w:val="0024668B"/>
    <w:rsid w:val="00250A7B"/>
    <w:rsid w:val="00251DCC"/>
    <w:rsid w:val="0025336A"/>
    <w:rsid w:val="00254AF3"/>
    <w:rsid w:val="00260BAC"/>
    <w:rsid w:val="00264CCD"/>
    <w:rsid w:val="00275D12"/>
    <w:rsid w:val="0027638C"/>
    <w:rsid w:val="0027780F"/>
    <w:rsid w:val="002804B8"/>
    <w:rsid w:val="0029059D"/>
    <w:rsid w:val="00291946"/>
    <w:rsid w:val="00296AED"/>
    <w:rsid w:val="002A48C1"/>
    <w:rsid w:val="002A6BBA"/>
    <w:rsid w:val="002B1A87"/>
    <w:rsid w:val="002B1D74"/>
    <w:rsid w:val="002B41E6"/>
    <w:rsid w:val="002B77B9"/>
    <w:rsid w:val="002C07B9"/>
    <w:rsid w:val="002C2DCD"/>
    <w:rsid w:val="002C31B4"/>
    <w:rsid w:val="002C49EF"/>
    <w:rsid w:val="002C5365"/>
    <w:rsid w:val="002C6F52"/>
    <w:rsid w:val="002C79C3"/>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41B28"/>
    <w:rsid w:val="00347D74"/>
    <w:rsid w:val="00350012"/>
    <w:rsid w:val="003509FF"/>
    <w:rsid w:val="00353912"/>
    <w:rsid w:val="003554E8"/>
    <w:rsid w:val="003617F4"/>
    <w:rsid w:val="003618BA"/>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C12BF"/>
    <w:rsid w:val="003D21FF"/>
    <w:rsid w:val="003D52E6"/>
    <w:rsid w:val="003E29EF"/>
    <w:rsid w:val="003F1392"/>
    <w:rsid w:val="003F6F6B"/>
    <w:rsid w:val="00402500"/>
    <w:rsid w:val="00411094"/>
    <w:rsid w:val="00413493"/>
    <w:rsid w:val="00415EB3"/>
    <w:rsid w:val="00424841"/>
    <w:rsid w:val="00426A2D"/>
    <w:rsid w:val="00426FDC"/>
    <w:rsid w:val="00431A84"/>
    <w:rsid w:val="00432536"/>
    <w:rsid w:val="00435765"/>
    <w:rsid w:val="00435799"/>
    <w:rsid w:val="00436BAB"/>
    <w:rsid w:val="00440825"/>
    <w:rsid w:val="00443403"/>
    <w:rsid w:val="00450738"/>
    <w:rsid w:val="0047486B"/>
    <w:rsid w:val="0047638C"/>
    <w:rsid w:val="004805A1"/>
    <w:rsid w:val="00490ACE"/>
    <w:rsid w:val="00497F14"/>
    <w:rsid w:val="004A120C"/>
    <w:rsid w:val="004A333E"/>
    <w:rsid w:val="004A45FA"/>
    <w:rsid w:val="004A4BEC"/>
    <w:rsid w:val="004A5019"/>
    <w:rsid w:val="004B18BF"/>
    <w:rsid w:val="004B23FC"/>
    <w:rsid w:val="004B45A4"/>
    <w:rsid w:val="004C5C83"/>
    <w:rsid w:val="004D077E"/>
    <w:rsid w:val="004D4CF9"/>
    <w:rsid w:val="004E1BC8"/>
    <w:rsid w:val="004E5CF2"/>
    <w:rsid w:val="004E7254"/>
    <w:rsid w:val="00505C21"/>
    <w:rsid w:val="0050780D"/>
    <w:rsid w:val="00511527"/>
    <w:rsid w:val="0051277C"/>
    <w:rsid w:val="005155A9"/>
    <w:rsid w:val="00516D1C"/>
    <w:rsid w:val="00521A1A"/>
    <w:rsid w:val="00524182"/>
    <w:rsid w:val="00525849"/>
    <w:rsid w:val="005268FF"/>
    <w:rsid w:val="005275CB"/>
    <w:rsid w:val="005363CD"/>
    <w:rsid w:val="0054453D"/>
    <w:rsid w:val="00556364"/>
    <w:rsid w:val="005567B4"/>
    <w:rsid w:val="0055796A"/>
    <w:rsid w:val="00561131"/>
    <w:rsid w:val="005651FD"/>
    <w:rsid w:val="005724B2"/>
    <w:rsid w:val="00577CBE"/>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7C71"/>
    <w:rsid w:val="005F1B99"/>
    <w:rsid w:val="0060287A"/>
    <w:rsid w:val="006042BC"/>
    <w:rsid w:val="00606094"/>
    <w:rsid w:val="0060653B"/>
    <w:rsid w:val="00607057"/>
    <w:rsid w:val="00610107"/>
    <w:rsid w:val="0061048B"/>
    <w:rsid w:val="00610E38"/>
    <w:rsid w:val="006147B9"/>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4EAC"/>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609E7"/>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04307"/>
    <w:rsid w:val="008275AA"/>
    <w:rsid w:val="008302F3"/>
    <w:rsid w:val="008319B7"/>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C3F6A"/>
    <w:rsid w:val="008D31D9"/>
    <w:rsid w:val="008D357F"/>
    <w:rsid w:val="008D6E72"/>
    <w:rsid w:val="008E4502"/>
    <w:rsid w:val="008E4659"/>
    <w:rsid w:val="008E6267"/>
    <w:rsid w:val="008E748D"/>
    <w:rsid w:val="008E7FB6"/>
    <w:rsid w:val="008F686C"/>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6637"/>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5638E"/>
    <w:rsid w:val="00A72DCE"/>
    <w:rsid w:val="00A73C82"/>
    <w:rsid w:val="00A752C5"/>
    <w:rsid w:val="00A83ECE"/>
    <w:rsid w:val="00A84360"/>
    <w:rsid w:val="00A84816"/>
    <w:rsid w:val="00A9104D"/>
    <w:rsid w:val="00A94056"/>
    <w:rsid w:val="00AA0C8A"/>
    <w:rsid w:val="00AA382C"/>
    <w:rsid w:val="00AA3D8E"/>
    <w:rsid w:val="00AA4BDE"/>
    <w:rsid w:val="00AB2D90"/>
    <w:rsid w:val="00AB43DA"/>
    <w:rsid w:val="00AC013D"/>
    <w:rsid w:val="00AC455F"/>
    <w:rsid w:val="00AC4D1F"/>
    <w:rsid w:val="00AC7534"/>
    <w:rsid w:val="00AD6431"/>
    <w:rsid w:val="00AD7C25"/>
    <w:rsid w:val="00AE4D95"/>
    <w:rsid w:val="00AF16FA"/>
    <w:rsid w:val="00AF17C6"/>
    <w:rsid w:val="00AF6B24"/>
    <w:rsid w:val="00AF6FA7"/>
    <w:rsid w:val="00B03597"/>
    <w:rsid w:val="00B03698"/>
    <w:rsid w:val="00B060A7"/>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7547D"/>
    <w:rsid w:val="00B80384"/>
    <w:rsid w:val="00B86C80"/>
    <w:rsid w:val="00B905A0"/>
    <w:rsid w:val="00B91267"/>
    <w:rsid w:val="00B917AC"/>
    <w:rsid w:val="00B9268B"/>
    <w:rsid w:val="00B92835"/>
    <w:rsid w:val="00B9523D"/>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7922"/>
    <w:rsid w:val="00C415C3"/>
    <w:rsid w:val="00C41F51"/>
    <w:rsid w:val="00C42AEF"/>
    <w:rsid w:val="00C47B10"/>
    <w:rsid w:val="00C55103"/>
    <w:rsid w:val="00C713E0"/>
    <w:rsid w:val="00C71629"/>
    <w:rsid w:val="00C77094"/>
    <w:rsid w:val="00C77929"/>
    <w:rsid w:val="00C82738"/>
    <w:rsid w:val="00C83E4E"/>
    <w:rsid w:val="00C84595"/>
    <w:rsid w:val="00C85061"/>
    <w:rsid w:val="00C85AD4"/>
    <w:rsid w:val="00C90DDE"/>
    <w:rsid w:val="00C91B09"/>
    <w:rsid w:val="00C933AF"/>
    <w:rsid w:val="00C94A8E"/>
    <w:rsid w:val="00C95985"/>
    <w:rsid w:val="00C96EAE"/>
    <w:rsid w:val="00C9780B"/>
    <w:rsid w:val="00CA02F9"/>
    <w:rsid w:val="00CA2502"/>
    <w:rsid w:val="00CA2EA4"/>
    <w:rsid w:val="00CA5432"/>
    <w:rsid w:val="00CA792D"/>
    <w:rsid w:val="00CA7D10"/>
    <w:rsid w:val="00CB1493"/>
    <w:rsid w:val="00CC5026"/>
    <w:rsid w:val="00CD1EB2"/>
    <w:rsid w:val="00CD2478"/>
    <w:rsid w:val="00CD541D"/>
    <w:rsid w:val="00CD77AD"/>
    <w:rsid w:val="00CE22D1"/>
    <w:rsid w:val="00CE4346"/>
    <w:rsid w:val="00CE6379"/>
    <w:rsid w:val="00CE7ED7"/>
    <w:rsid w:val="00CE7FBA"/>
    <w:rsid w:val="00CF0EE8"/>
    <w:rsid w:val="00CF39F5"/>
    <w:rsid w:val="00D11584"/>
    <w:rsid w:val="00D116AA"/>
    <w:rsid w:val="00D12FF1"/>
    <w:rsid w:val="00D16554"/>
    <w:rsid w:val="00D17301"/>
    <w:rsid w:val="00D26D62"/>
    <w:rsid w:val="00D32CBF"/>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6BA"/>
    <w:rsid w:val="00DC2EEA"/>
    <w:rsid w:val="00DC797C"/>
    <w:rsid w:val="00DD1099"/>
    <w:rsid w:val="00DE0FA7"/>
    <w:rsid w:val="00DE368A"/>
    <w:rsid w:val="00DE3E48"/>
    <w:rsid w:val="00DF79B2"/>
    <w:rsid w:val="00E015DE"/>
    <w:rsid w:val="00E1163E"/>
    <w:rsid w:val="00E12370"/>
    <w:rsid w:val="00E15299"/>
    <w:rsid w:val="00E159F8"/>
    <w:rsid w:val="00E23A56"/>
    <w:rsid w:val="00E24619"/>
    <w:rsid w:val="00E265C7"/>
    <w:rsid w:val="00E273AB"/>
    <w:rsid w:val="00E3349D"/>
    <w:rsid w:val="00E34EB1"/>
    <w:rsid w:val="00E4306D"/>
    <w:rsid w:val="00E44A75"/>
    <w:rsid w:val="00E44F75"/>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AD3"/>
    <w:rsid w:val="00EA5CBC"/>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0AC4"/>
    <w:rsid w:val="00F34816"/>
    <w:rsid w:val="00F432E2"/>
    <w:rsid w:val="00F448E0"/>
    <w:rsid w:val="00F462F1"/>
    <w:rsid w:val="00F47638"/>
    <w:rsid w:val="00F52405"/>
    <w:rsid w:val="00F675DA"/>
    <w:rsid w:val="00F71A8C"/>
    <w:rsid w:val="00F765C1"/>
    <w:rsid w:val="00F7680F"/>
    <w:rsid w:val="00F831EE"/>
    <w:rsid w:val="00F85031"/>
    <w:rsid w:val="00F86788"/>
    <w:rsid w:val="00F91275"/>
    <w:rsid w:val="00F928E3"/>
    <w:rsid w:val="00F9708D"/>
    <w:rsid w:val="00FB3613"/>
    <w:rsid w:val="00FB4A81"/>
    <w:rsid w:val="00FB6386"/>
    <w:rsid w:val="00FC4B4B"/>
    <w:rsid w:val="00FC6BF7"/>
    <w:rsid w:val="00FD03D4"/>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780</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1039</cp:revision>
  <cp:lastPrinted>1899-12-31T23:00:00Z</cp:lastPrinted>
  <dcterms:created xsi:type="dcterms:W3CDTF">2019-01-14T04:28:00Z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(3)UuzYapo3LaR3LV8N/v+/zeJ9Wrj/o/kXMSQywbjQykdyuprL9+RdJfCeMhl1jqKVx1foc0Kc
joC7LIpUzoC23O+QbsMyeLcvDQ9krSBR9OXlVi7HVb5TFTOgnzKuVGzkpOcvTqgEo0bStomJ
03s+jMwqc6ksAsolRSOMT13eQUsTa61w9wlF2Vfchyv+o12gl6DhMwi3TiBOvnK9QyU8onCb
bejZp9K77vBKgpzghT</vt:lpwstr>
  </property>
  <property fmtid="{D5CDD505-2E9C-101B-9397-08002B2CF9AE}" pid="4" name="_2015_ms_pID_7253431">
    <vt:lpwstr>zjwhawQ6wxuG8Pf9ZebleA0ShV61k5Jj3DH6tK3nYw9ofFPQiX1eEE
ln33DriLLUW+vkIe9JSyTsjxnz0bwOZIR6+yW0zGxcbbto0DtBMIlJFC9dycRBJywJuqjCRa
A7yj4fqS+sW9qQgSF2110hNRKdP1lo4YavS65Mu8EipmPaPlITpo91R8dO5cDGdnOFN6s+mz
1w3RHQar9k8ByCg3jlZ+ov9Tei1cS+RHes2/</vt:lpwstr>
  </property>
  <property fmtid="{D5CDD505-2E9C-101B-9397-08002B2CF9AE}" pid="5" name="_2015_ms_pID_7253432">
    <vt:lpwstr>Yg==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1676250780</vt:lpwstr>
  </property>
</Properties>
</file>